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1F7CDDF5"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1C0635">
        <w:rPr>
          <w:b/>
          <w:noProof/>
          <w:sz w:val="24"/>
        </w:rPr>
        <w:t>8</w:t>
      </w:r>
      <w:r w:rsidRPr="00E759C0">
        <w:rPr>
          <w:b/>
          <w:noProof/>
          <w:sz w:val="24"/>
        </w:rPr>
        <w:tab/>
      </w:r>
      <w:r w:rsidR="00A370D5" w:rsidRPr="00A370D5">
        <w:rPr>
          <w:b/>
          <w:noProof/>
          <w:sz w:val="24"/>
        </w:rPr>
        <w:t>R5-</w:t>
      </w:r>
      <w:r w:rsidR="00460A06">
        <w:rPr>
          <w:b/>
          <w:noProof/>
          <w:sz w:val="24"/>
        </w:rPr>
        <w:t>231340</w:t>
      </w:r>
    </w:p>
    <w:p w14:paraId="7C81F4AE" w14:textId="0B2D70B7" w:rsidR="00A06D6B" w:rsidRPr="00DD5C00" w:rsidRDefault="001C0635" w:rsidP="00A06D6B">
      <w:pPr>
        <w:pStyle w:val="CRCoverPage"/>
        <w:outlineLvl w:val="0"/>
        <w:rPr>
          <w:b/>
          <w:noProof/>
          <w:sz w:val="24"/>
        </w:rPr>
      </w:pPr>
      <w:r>
        <w:rPr>
          <w:b/>
          <w:noProof/>
          <w:sz w:val="24"/>
        </w:rPr>
        <w:t>Athens</w:t>
      </w:r>
      <w:r w:rsidR="00A06D6B" w:rsidRPr="00DD5C00">
        <w:rPr>
          <w:b/>
          <w:noProof/>
          <w:sz w:val="24"/>
        </w:rPr>
        <w:t>,</w:t>
      </w:r>
      <w:r w:rsidR="00256145">
        <w:rPr>
          <w:b/>
          <w:noProof/>
          <w:sz w:val="24"/>
        </w:rPr>
        <w:t xml:space="preserve"> </w:t>
      </w:r>
      <w:r>
        <w:rPr>
          <w:b/>
          <w:noProof/>
          <w:sz w:val="24"/>
        </w:rPr>
        <w:t>Greece</w:t>
      </w:r>
      <w:r w:rsidR="00A06D6B" w:rsidRPr="00DD5C00">
        <w:rPr>
          <w:b/>
          <w:noProof/>
          <w:sz w:val="24"/>
        </w:rPr>
        <w:t xml:space="preserve"> </w:t>
      </w:r>
      <w:r>
        <w:rPr>
          <w:b/>
          <w:noProof/>
          <w:sz w:val="24"/>
        </w:rPr>
        <w:t>Feb</w:t>
      </w:r>
      <w:r w:rsidR="005A12BE">
        <w:rPr>
          <w:b/>
          <w:noProof/>
          <w:sz w:val="24"/>
        </w:rPr>
        <w:t xml:space="preserve"> </w:t>
      </w:r>
      <w:r>
        <w:rPr>
          <w:b/>
          <w:noProof/>
          <w:sz w:val="24"/>
        </w:rPr>
        <w:t>27</w:t>
      </w:r>
      <w:r w:rsidR="00A06D6B" w:rsidRPr="00DD5C00">
        <w:rPr>
          <w:b/>
          <w:noProof/>
          <w:sz w:val="24"/>
        </w:rPr>
        <w:t xml:space="preserve"> – </w:t>
      </w:r>
      <w:r>
        <w:rPr>
          <w:b/>
          <w:noProof/>
          <w:sz w:val="24"/>
        </w:rPr>
        <w:t>Mar</w:t>
      </w:r>
      <w:r w:rsidR="009A318E">
        <w:rPr>
          <w:b/>
          <w:noProof/>
          <w:sz w:val="24"/>
        </w:rPr>
        <w:t xml:space="preserve"> </w:t>
      </w:r>
      <w:r>
        <w:rPr>
          <w:b/>
          <w:noProof/>
          <w:sz w:val="24"/>
        </w:rPr>
        <w:t>03</w:t>
      </w:r>
      <w:r w:rsidR="00A06D6B" w:rsidRPr="00DD5C00">
        <w:rPr>
          <w:b/>
          <w:noProof/>
          <w:sz w:val="24"/>
        </w:rPr>
        <w:t xml:space="preserve"> 202</w:t>
      </w:r>
      <w:r>
        <w:rPr>
          <w:b/>
          <w:noProof/>
          <w:sz w:val="24"/>
        </w:rPr>
        <w:t>3</w:t>
      </w:r>
    </w:p>
    <w:p w14:paraId="2094C401" w14:textId="77777777" w:rsidR="00A06D6B" w:rsidRDefault="00A06D6B" w:rsidP="00A06D6B">
      <w:pPr>
        <w:pStyle w:val="CRCoverPage"/>
        <w:tabs>
          <w:tab w:val="right" w:pos="9639"/>
        </w:tabs>
        <w:spacing w:after="0"/>
        <w:rPr>
          <w:b/>
          <w:noProof/>
          <w:sz w:val="24"/>
        </w:rPr>
      </w:pPr>
    </w:p>
    <w:p w14:paraId="1EA64C9F" w14:textId="77777777" w:rsidR="00460A06" w:rsidRDefault="00460A06" w:rsidP="00460A06">
      <w:pPr>
        <w:pStyle w:val="CRCoverPage"/>
        <w:tabs>
          <w:tab w:val="right" w:pos="9639"/>
        </w:tabs>
        <w:spacing w:after="0"/>
        <w:rPr>
          <w:b/>
          <w:noProof/>
          <w:sz w:val="24"/>
        </w:rPr>
      </w:pPr>
      <w:r w:rsidRPr="0033027D">
        <w:rPr>
          <w:b/>
          <w:noProof/>
          <w:sz w:val="24"/>
        </w:rPr>
        <w:t>3GPP TSG</w:t>
      </w:r>
      <w:r>
        <w:rPr>
          <w:b/>
          <w:noProof/>
          <w:sz w:val="24"/>
        </w:rPr>
        <w:t xml:space="preserve"> RAN Meeting #99</w:t>
      </w:r>
      <w:r>
        <w:rPr>
          <w:b/>
          <w:noProof/>
          <w:sz w:val="24"/>
        </w:rPr>
        <w:tab/>
      </w:r>
      <w:r w:rsidRPr="00C96057">
        <w:rPr>
          <w:b/>
          <w:noProof/>
          <w:sz w:val="24"/>
        </w:rPr>
        <w:t>RP-</w:t>
      </w:r>
      <w:r>
        <w:rPr>
          <w:b/>
          <w:noProof/>
          <w:sz w:val="24"/>
        </w:rPr>
        <w:t>20</w:t>
      </w:r>
      <w:r w:rsidRPr="00FF5651">
        <w:rPr>
          <w:b/>
          <w:noProof/>
          <w:sz w:val="24"/>
          <w:highlight w:val="yellow"/>
        </w:rPr>
        <w:t>xxxx</w:t>
      </w:r>
    </w:p>
    <w:p w14:paraId="6CD62B07" w14:textId="77777777" w:rsidR="00460A06" w:rsidRDefault="00460A06" w:rsidP="00460A06">
      <w:pPr>
        <w:pStyle w:val="CRCoverPage"/>
        <w:tabs>
          <w:tab w:val="right" w:pos="9639"/>
        </w:tabs>
        <w:spacing w:after="0"/>
        <w:rPr>
          <w:b/>
          <w:noProof/>
          <w:sz w:val="24"/>
        </w:rPr>
      </w:pPr>
      <w:r>
        <w:rPr>
          <w:b/>
          <w:noProof/>
          <w:sz w:val="24"/>
        </w:rPr>
        <w:t>Rotterdam</w:t>
      </w:r>
      <w:r w:rsidRPr="000C68A0">
        <w:rPr>
          <w:b/>
          <w:noProof/>
          <w:sz w:val="24"/>
        </w:rPr>
        <w:t xml:space="preserve">, </w:t>
      </w:r>
      <w:r w:rsidRPr="003D4EEC">
        <w:rPr>
          <w:b/>
          <w:noProof/>
          <w:sz w:val="24"/>
        </w:rPr>
        <w:t>Netherlands</w:t>
      </w:r>
      <w:r>
        <w:rPr>
          <w:b/>
          <w:noProof/>
          <w:sz w:val="24"/>
        </w:rPr>
        <w:t>, Mar 20- 23</w:t>
      </w:r>
      <w:r w:rsidRPr="000C68A0">
        <w:rPr>
          <w:b/>
          <w:noProof/>
          <w:sz w:val="24"/>
        </w:rPr>
        <w:t>, 202</w:t>
      </w:r>
      <w:r>
        <w:rPr>
          <w:b/>
          <w:noProof/>
          <w:sz w:val="24"/>
        </w:rPr>
        <w:t>3</w:t>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B893117"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CC6128">
        <w:rPr>
          <w:rFonts w:ascii="Arial" w:hAnsi="Arial" w:cs="Arial"/>
          <w:lang w:eastAsia="ja-JP"/>
        </w:rPr>
        <w:t>x.y.z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7C2BFFC4" w:rsidR="00593315" w:rsidRPr="005A12BE" w:rsidRDefault="00F60B73" w:rsidP="001A248F">
            <w:pPr>
              <w:tabs>
                <w:tab w:val="left" w:pos="567"/>
              </w:tabs>
              <w:spacing w:after="0"/>
              <w:rPr>
                <w:rFonts w:ascii="Arial" w:hAnsi="Arial" w:cs="Arial"/>
                <w:b/>
                <w:bCs/>
              </w:rPr>
            </w:pPr>
            <w:r w:rsidRPr="00F60B73">
              <w:rPr>
                <w:rFonts w:ascii="Arial" w:hAnsi="Arial" w:cs="Arial"/>
                <w:lang w:eastAsia="ja-JP"/>
              </w:rPr>
              <w:t>Introduction of DL 1024 QAM for NR Frequency Range 1 (FR1)</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7E7EBA3A" w:rsidR="0036248C" w:rsidRPr="008836AC" w:rsidRDefault="00F60B73" w:rsidP="008836AC">
            <w:pPr>
              <w:tabs>
                <w:tab w:val="left" w:pos="567"/>
              </w:tabs>
              <w:spacing w:after="0"/>
              <w:rPr>
                <w:rFonts w:ascii="Arial" w:hAnsi="Arial" w:cs="Arial"/>
              </w:rPr>
            </w:pPr>
            <w:r w:rsidRPr="00F60B73">
              <w:rPr>
                <w:rFonts w:ascii="Arial" w:hAnsi="Arial" w:cs="Arial"/>
                <w:lang w:eastAsia="ja-JP"/>
              </w:rPr>
              <w:t>NR_DL1024QAM_FR1</w:t>
            </w:r>
            <w:r w:rsidRPr="00F60B73">
              <w:rPr>
                <w:rFonts w:ascii="Arial" w:hAnsi="Arial" w:cs="Arial" w:hint="eastAsia"/>
                <w:lang w:eastAsia="ja-JP"/>
              </w:rPr>
              <w:t>-UEConTest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48BAB5EC" w:rsidR="0036248C" w:rsidRPr="0073313F" w:rsidRDefault="005920BB" w:rsidP="008836AC">
            <w:pPr>
              <w:tabs>
                <w:tab w:val="left" w:pos="567"/>
              </w:tabs>
              <w:spacing w:after="0"/>
              <w:rPr>
                <w:rFonts w:ascii="Arial" w:hAnsi="Arial" w:cs="Arial"/>
                <w:lang w:eastAsia="ja-JP"/>
              </w:rPr>
            </w:pPr>
            <w:r>
              <w:t>960073</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4D55866B" w14:textId="2407E9A3" w:rsidR="00B6300F" w:rsidRPr="00425C1F" w:rsidRDefault="00F60B73" w:rsidP="008836AC">
            <w:pPr>
              <w:tabs>
                <w:tab w:val="left" w:pos="567"/>
              </w:tabs>
              <w:spacing w:after="0"/>
              <w:rPr>
                <w:rFonts w:ascii="Arial" w:hAnsi="Arial" w:cs="Arial"/>
                <w:lang w:eastAsia="ja-JP"/>
              </w:rPr>
            </w:pPr>
            <w:r>
              <w:t>RP-221240</w:t>
            </w:r>
          </w:p>
        </w:tc>
      </w:tr>
      <w:tr w:rsidR="00871653" w:rsidRPr="008836AC" w14:paraId="254EA9B9" w14:textId="77777777" w:rsidTr="00871653">
        <w:tc>
          <w:tcPr>
            <w:tcW w:w="2436" w:type="dxa"/>
          </w:tcPr>
          <w:p w14:paraId="151DFE18"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spacing w:after="0"/>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Testing part:</w:t>
            </w:r>
          </w:p>
          <w:p w14:paraId="5DB5DF91" w14:textId="2C3AC9C0" w:rsidR="00356FF8" w:rsidRPr="00E9516C" w:rsidRDefault="00F60B73" w:rsidP="008836AC">
            <w:pPr>
              <w:tabs>
                <w:tab w:val="left" w:pos="567"/>
              </w:tabs>
              <w:spacing w:after="0"/>
              <w:rPr>
                <w:rFonts w:ascii="Arial" w:hAnsi="Arial" w:cs="Arial"/>
                <w:lang w:eastAsia="ja-JP"/>
              </w:rPr>
            </w:pPr>
            <w:r>
              <w:rPr>
                <w:rFonts w:ascii="Arial" w:hAnsi="Arial" w:cs="Arial"/>
                <w:lang w:eastAsia="ja-JP"/>
              </w:rPr>
              <w:t>03</w:t>
            </w:r>
            <w:r w:rsidR="00356FF8" w:rsidRPr="00E9516C">
              <w:rPr>
                <w:rFonts w:ascii="Arial" w:hAnsi="Arial" w:cs="Arial"/>
                <w:lang w:eastAsia="ja-JP"/>
              </w:rPr>
              <w:t>/202</w:t>
            </w:r>
            <w:r>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5351CBC0" w14:textId="2BFAD09A" w:rsidR="00871653" w:rsidRPr="00E9516C" w:rsidRDefault="00871653" w:rsidP="008836AC">
            <w:pPr>
              <w:tabs>
                <w:tab w:val="left" w:pos="567"/>
              </w:tabs>
              <w:spacing w:after="0"/>
              <w:rPr>
                <w:rFonts w:ascii="Arial" w:hAnsi="Arial" w:cs="Arial"/>
                <w:lang w:eastAsia="ja-JP"/>
              </w:rPr>
            </w:pPr>
            <w:r w:rsidRPr="00E9516C">
              <w:rPr>
                <w:rFonts w:ascii="Arial" w:hAnsi="Arial" w:cs="Arial"/>
                <w:lang w:eastAsia="ja-JP"/>
              </w:rPr>
              <w:t xml:space="preserve">Testing part: </w:t>
            </w:r>
            <w:r w:rsidR="003B1FAB">
              <w:rPr>
                <w:rFonts w:ascii="Arial" w:hAnsi="Arial" w:cs="Arial"/>
                <w:color w:val="00B050"/>
                <w:kern w:val="2"/>
                <w:sz w:val="21"/>
                <w:szCs w:val="22"/>
                <w:lang w:val="en-US" w:eastAsia="ja-JP"/>
              </w:rPr>
              <w:t>34</w:t>
            </w:r>
            <w:r w:rsidRPr="00676B21">
              <w:rPr>
                <w:rFonts w:ascii="Arial" w:hAnsi="Arial" w:cs="Arial"/>
                <w:color w:val="00B050"/>
                <w:kern w:val="2"/>
                <w:sz w:val="21"/>
                <w:szCs w:val="22"/>
                <w:lang w:val="en-US" w:eastAsia="ja-JP"/>
              </w:rPr>
              <w:t>%</w:t>
            </w:r>
            <w:r w:rsidR="0097214A">
              <w:rPr>
                <w:rFonts w:ascii="Arial" w:hAnsi="Arial" w:cs="Arial"/>
                <w:color w:val="00B050"/>
                <w:kern w:val="2"/>
                <w:sz w:val="21"/>
                <w:szCs w:val="22"/>
                <w:lang w:val="en-US" w:eastAsia="ja-JP"/>
              </w:rPr>
              <w:t xml:space="preserve"> </w:t>
            </w:r>
            <w:r w:rsidR="0097214A" w:rsidRPr="0097214A">
              <w:rPr>
                <w:rFonts w:ascii="Arial" w:hAnsi="Arial" w:cs="Arial"/>
                <w:color w:val="00B050"/>
                <w:kern w:val="2"/>
                <w:sz w:val="21"/>
                <w:szCs w:val="22"/>
                <w:lang w:val="en-US" w:eastAsia="ja-JP"/>
              </w:rPr>
              <w:t>(+</w:t>
            </w:r>
            <w:r w:rsidR="008E5F28">
              <w:rPr>
                <w:rFonts w:ascii="Arial" w:hAnsi="Arial" w:cs="Arial"/>
                <w:color w:val="00B050"/>
                <w:kern w:val="2"/>
                <w:sz w:val="21"/>
                <w:szCs w:val="22"/>
                <w:lang w:val="en-US" w:eastAsia="ja-JP"/>
              </w:rPr>
              <w:t>0</w:t>
            </w:r>
            <w:r w:rsidR="0097214A" w:rsidRPr="0097214A">
              <w:rPr>
                <w:rFonts w:ascii="Arial" w:hAnsi="Arial" w:cs="Arial"/>
                <w:color w:val="00B050"/>
                <w:kern w:val="2"/>
                <w:sz w:val="21"/>
                <w:szCs w:val="22"/>
                <w:lang w:val="en-US" w:eastAsia="ja-JP"/>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3"/>
        <w:gridCol w:w="7338"/>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0333B2C3" w:rsidR="006C4E32" w:rsidRPr="00356FF8" w:rsidRDefault="00752BDE" w:rsidP="0036248C">
            <w:pPr>
              <w:tabs>
                <w:tab w:val="left" w:pos="567"/>
              </w:tabs>
              <w:spacing w:after="0"/>
              <w:rPr>
                <w:rFonts w:ascii="Arial" w:hAnsi="Arial" w:cs="Arial"/>
                <w:lang w:eastAsia="ja-JP"/>
              </w:rPr>
            </w:pPr>
            <w:r>
              <w:rPr>
                <w:rFonts w:ascii="Arial" w:hAnsi="Arial" w:cs="Arial"/>
                <w:lang w:eastAsia="ja-JP"/>
              </w:rPr>
              <w:t>Vijay Balasubramanian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4E02A9D8" w:rsidR="006C4E32" w:rsidRPr="008836AC" w:rsidRDefault="000A5200" w:rsidP="001A248F">
            <w:pPr>
              <w:tabs>
                <w:tab w:val="left" w:pos="567"/>
              </w:tabs>
              <w:spacing w:after="0"/>
              <w:rPr>
                <w:rFonts w:ascii="Arial" w:hAnsi="Arial" w:cs="Arial"/>
                <w:lang w:eastAsia="ja-JP"/>
              </w:rPr>
            </w:pPr>
            <w:r>
              <w:rPr>
                <w:rFonts w:ascii="Arial" w:hAnsi="Arial" w:cs="Arial"/>
                <w:lang w:eastAsia="ja-JP"/>
              </w:rPr>
              <w:t>Q</w:t>
            </w:r>
            <w:r w:rsidR="00DF17AA">
              <w:rPr>
                <w:rFonts w:ascii="Arial" w:hAnsi="Arial" w:cs="Arial"/>
                <w:lang w:eastAsia="ja-JP"/>
              </w:rPr>
              <w:t>ua</w:t>
            </w:r>
            <w:r>
              <w:rPr>
                <w:rFonts w:ascii="Arial" w:hAnsi="Arial" w:cs="Arial"/>
                <w:lang w:eastAsia="ja-JP"/>
              </w:rPr>
              <w:t>lcomm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BFFBB5F" w:rsidR="006C4E32" w:rsidRPr="008836AC" w:rsidRDefault="000E2451" w:rsidP="001A248F">
            <w:pPr>
              <w:tabs>
                <w:tab w:val="left" w:pos="567"/>
              </w:tabs>
              <w:spacing w:after="0"/>
              <w:rPr>
                <w:rFonts w:ascii="Arial" w:hAnsi="Arial" w:cs="Arial"/>
              </w:rPr>
            </w:pPr>
            <w:r>
              <w:rPr>
                <w:rFonts w:ascii="Arial" w:hAnsi="Arial" w:cs="Arial"/>
              </w:rPr>
              <w:t>vijayb</w:t>
            </w:r>
            <w:r w:rsidR="00DE3366">
              <w:rPr>
                <w:rFonts w:ascii="Arial" w:hAnsi="Arial" w:cs="Arial"/>
              </w:rPr>
              <w:t>[at]qti.qualcomm.com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06F69EB2" w14:textId="4C9DBC89" w:rsidR="00356FF8" w:rsidRDefault="00356FF8" w:rsidP="00356FF8">
      <w:pPr>
        <w:rPr>
          <w:lang w:eastAsia="ja-JP"/>
        </w:rPr>
      </w:pPr>
      <w:r w:rsidRPr="00E9516C">
        <w:rPr>
          <w:lang w:eastAsia="ja-JP"/>
        </w:rPr>
        <w:t>At RAN#</w:t>
      </w:r>
      <w:r w:rsidR="005A12BE">
        <w:rPr>
          <w:lang w:eastAsia="ja-JP"/>
        </w:rPr>
        <w:t>9</w:t>
      </w:r>
      <w:r w:rsidR="00F83709">
        <w:rPr>
          <w:lang w:eastAsia="ja-JP"/>
        </w:rPr>
        <w:t>6</w:t>
      </w:r>
      <w:r w:rsidR="00627E4E">
        <w:rPr>
          <w:lang w:eastAsia="ja-JP"/>
        </w:rPr>
        <w:t>-e</w:t>
      </w:r>
      <w:r w:rsidRPr="00E9516C">
        <w:rPr>
          <w:lang w:eastAsia="ja-JP"/>
        </w:rPr>
        <w:t xml:space="preserve"> the </w:t>
      </w:r>
      <w:r w:rsidR="005A12BE">
        <w:rPr>
          <w:lang w:eastAsia="ja-JP"/>
        </w:rPr>
        <w:t xml:space="preserve">WID for </w:t>
      </w:r>
      <w:r w:rsidR="00F83709" w:rsidRPr="00F83709">
        <w:rPr>
          <w:lang w:eastAsia="ja-JP"/>
        </w:rPr>
        <w:t>Introduction of DL 1024 QAM for NR Frequency Range 1 (FR1)</w:t>
      </w:r>
      <w:r w:rsidR="005A12BE">
        <w:rPr>
          <w:lang w:eastAsia="ja-JP"/>
        </w:rPr>
        <w:t xml:space="preserve"> was approved. </w:t>
      </w:r>
      <w:r w:rsidRPr="00E9516C">
        <w:rPr>
          <w:lang w:eastAsia="ja-JP"/>
        </w:rPr>
        <w:t xml:space="preserve">Work Plan was </w:t>
      </w:r>
      <w:r w:rsidR="00D220B7">
        <w:rPr>
          <w:lang w:eastAsia="ja-JP"/>
        </w:rPr>
        <w:t>created</w:t>
      </w:r>
      <w:r w:rsidRPr="00E9516C">
        <w:rPr>
          <w:lang w:eastAsia="ja-JP"/>
        </w:rPr>
        <w:t xml:space="preserve"> in [1]. </w:t>
      </w:r>
    </w:p>
    <w:p w14:paraId="0F63480F" w14:textId="4688E922" w:rsidR="00815869" w:rsidRDefault="00815869" w:rsidP="00815869">
      <w:pPr>
        <w:pStyle w:val="Heading4"/>
        <w:rPr>
          <w:lang w:eastAsia="ja-JP"/>
        </w:rPr>
      </w:pPr>
      <w:r>
        <w:rPr>
          <w:lang w:eastAsia="ja-JP"/>
        </w:rPr>
        <w:t>2.5.2</w:t>
      </w:r>
      <w:r>
        <w:rPr>
          <w:lang w:eastAsia="ja-JP"/>
        </w:rPr>
        <w:tab/>
        <w:t>Remaining Open issues</w:t>
      </w:r>
    </w:p>
    <w:p w14:paraId="0D649F83" w14:textId="6B331C1C" w:rsidR="007130E4" w:rsidRPr="007130E4" w:rsidRDefault="007130E4" w:rsidP="007130E4">
      <w:pPr>
        <w:rPr>
          <w:lang w:eastAsia="ja-JP"/>
        </w:rPr>
      </w:pPr>
      <w:r>
        <w:rPr>
          <w:lang w:eastAsia="ja-JP"/>
        </w:rPr>
        <w:t xml:space="preserve">See WP for more details </w:t>
      </w:r>
      <w:r w:rsidR="009E4BFB">
        <w:rPr>
          <w:lang w:eastAsia="ja-JP"/>
        </w:rPr>
        <w:t>[</w:t>
      </w:r>
      <w:ins w:id="0" w:author="Mursalin Habib" w:date="2023-03-03T05:15:00Z">
        <w:r w:rsidR="007B2D3C">
          <w:rPr>
            <w:lang w:eastAsia="ja-JP"/>
          </w:rPr>
          <w:t>7</w:t>
        </w:r>
      </w:ins>
      <w:r w:rsidR="009E4BFB">
        <w:rPr>
          <w:lang w:eastAsia="ja-JP"/>
        </w:rPr>
        <w:t>]</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01601DD2" w14:textId="6D40058B" w:rsidR="00C17FEA" w:rsidRDefault="00C17FE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sidRPr="00C17FEA">
        <w:rPr>
          <w:rFonts w:ascii="Arial" w:hAnsi="Arial" w:cs="Arial"/>
          <w:bCs/>
          <w:lang w:val="en-US"/>
        </w:rPr>
        <w:t xml:space="preserve">[1] </w:t>
      </w:r>
      <w:r w:rsidR="005F30BA" w:rsidRPr="005F30BA">
        <w:rPr>
          <w:rFonts w:ascii="Arial" w:hAnsi="Arial" w:cs="Arial"/>
          <w:bCs/>
          <w:lang w:val="en-US"/>
        </w:rPr>
        <w:t>R5-2</w:t>
      </w:r>
      <w:r w:rsidR="00F83709">
        <w:rPr>
          <w:rFonts w:ascii="Arial" w:hAnsi="Arial" w:cs="Arial"/>
          <w:bCs/>
          <w:lang w:val="en-US"/>
        </w:rPr>
        <w:t>25455</w:t>
      </w:r>
      <w:r w:rsidRPr="00C17FEA">
        <w:rPr>
          <w:rFonts w:ascii="Arial" w:hAnsi="Arial" w:cs="Arial"/>
          <w:bCs/>
          <w:lang w:val="en-US"/>
        </w:rPr>
        <w:tab/>
      </w:r>
      <w:r w:rsidR="00F83709" w:rsidRPr="00F83709">
        <w:rPr>
          <w:rFonts w:ascii="Arial" w:hAnsi="Arial" w:cs="Arial"/>
          <w:bCs/>
          <w:lang w:val="en-US"/>
        </w:rPr>
        <w:t>WP Introduction of DL 1024 QAM for NR Frequency Range 1 (FR1)</w:t>
      </w:r>
      <w:r w:rsidR="005A12BE" w:rsidRPr="005A12BE">
        <w:rPr>
          <w:rFonts w:ascii="Arial" w:hAnsi="Arial" w:cs="Arial"/>
          <w:bCs/>
          <w:lang w:val="en-US"/>
        </w:rPr>
        <w:t>;</w:t>
      </w:r>
      <w:r w:rsidRPr="00C17FEA">
        <w:rPr>
          <w:rFonts w:ascii="Arial" w:hAnsi="Arial" w:cs="Arial"/>
          <w:bCs/>
          <w:lang w:val="en-US"/>
        </w:rPr>
        <w:t xml:space="preserve"> Source: </w:t>
      </w:r>
      <w:r w:rsidR="005F30BA">
        <w:rPr>
          <w:rFonts w:ascii="Arial" w:hAnsi="Arial" w:cs="Arial"/>
          <w:bCs/>
          <w:lang w:val="en-US"/>
        </w:rPr>
        <w:t>Qualcomm</w:t>
      </w:r>
    </w:p>
    <w:p w14:paraId="0985395D" w14:textId="77777777" w:rsidR="005468C6" w:rsidRDefault="005468C6" w:rsidP="005468C6">
      <w:pPr>
        <w:tabs>
          <w:tab w:val="left" w:pos="426"/>
          <w:tab w:val="left" w:pos="1701"/>
        </w:tabs>
        <w:overflowPunct/>
        <w:autoSpaceDE/>
        <w:autoSpaceDN/>
        <w:snapToGrid w:val="0"/>
        <w:spacing w:after="0"/>
        <w:ind w:left="1701" w:hanging="1701"/>
        <w:textAlignment w:val="auto"/>
        <w:rPr>
          <w:ins w:id="1" w:author="Mursalin Habib" w:date="2023-03-03T04:34:00Z"/>
          <w:rFonts w:ascii="Arial" w:hAnsi="Arial" w:cs="Arial"/>
          <w:bCs/>
          <w:lang w:val="en-US"/>
        </w:rPr>
      </w:pPr>
      <w:ins w:id="2" w:author="Mursalin Habib" w:date="2023-03-03T04:34:00Z">
        <w:r>
          <w:rPr>
            <w:rFonts w:ascii="Arial" w:hAnsi="Arial" w:cs="Arial"/>
            <w:bCs/>
            <w:lang w:val="en-US"/>
          </w:rPr>
          <w:t>[2] R5-226636</w:t>
        </w:r>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ins>
    </w:p>
    <w:p w14:paraId="64DCB043" w14:textId="76E8B278" w:rsidR="004F4D88" w:rsidRDefault="004F4D88" w:rsidP="004F4D88">
      <w:pPr>
        <w:tabs>
          <w:tab w:val="left" w:pos="426"/>
          <w:tab w:val="left" w:pos="1701"/>
        </w:tabs>
        <w:overflowPunct/>
        <w:autoSpaceDE/>
        <w:autoSpaceDN/>
        <w:snapToGrid w:val="0"/>
        <w:spacing w:after="0"/>
        <w:textAlignment w:val="auto"/>
        <w:rPr>
          <w:ins w:id="3" w:author="Mursalin Habib" w:date="2023-03-03T04:34:00Z"/>
          <w:rFonts w:ascii="Arial" w:hAnsi="Arial" w:cs="Arial"/>
          <w:bCs/>
          <w:lang w:val="en-US"/>
        </w:rPr>
      </w:pPr>
      <w:ins w:id="4" w:author="Mursalin Habib" w:date="2023-03-03T04:34:00Z">
        <w:r>
          <w:rPr>
            <w:rFonts w:ascii="Arial" w:hAnsi="Arial" w:cs="Arial"/>
            <w:bCs/>
            <w:lang w:val="en-US"/>
          </w:rPr>
          <w:t>[7] R5-2</w:t>
        </w:r>
      </w:ins>
      <w:ins w:id="5" w:author="Mursalin Habib" w:date="2023-03-03T04:35:00Z">
        <w:r>
          <w:rPr>
            <w:rFonts w:ascii="Arial" w:hAnsi="Arial" w:cs="Arial"/>
            <w:bCs/>
            <w:lang w:val="en-US"/>
          </w:rPr>
          <w:t>31340</w:t>
        </w:r>
      </w:ins>
      <w:ins w:id="6" w:author="Mursalin Habib" w:date="2023-03-03T04:34:00Z">
        <w:r>
          <w:rPr>
            <w:rFonts w:ascii="Arial" w:hAnsi="Arial" w:cs="Arial"/>
            <w:bCs/>
            <w:lang w:val="en-US"/>
          </w:rPr>
          <w:tab/>
        </w:r>
        <w:r w:rsidRPr="00F83709">
          <w:rPr>
            <w:rFonts w:ascii="Arial" w:hAnsi="Arial" w:cs="Arial"/>
            <w:bCs/>
            <w:lang w:val="en-US"/>
          </w:rPr>
          <w:t>WP Introduction of DL 1024 QAM for NR Frequency Range 1 (FR1)</w:t>
        </w:r>
        <w:r w:rsidRPr="005A12BE">
          <w:rPr>
            <w:rFonts w:ascii="Arial" w:hAnsi="Arial" w:cs="Arial"/>
            <w:bCs/>
            <w:lang w:val="en-US"/>
          </w:rPr>
          <w:t>;</w:t>
        </w:r>
        <w:r w:rsidRPr="00C17FEA">
          <w:rPr>
            <w:rFonts w:ascii="Arial" w:hAnsi="Arial" w:cs="Arial"/>
            <w:bCs/>
            <w:lang w:val="en-US"/>
          </w:rPr>
          <w:t xml:space="preserve"> Source: </w:t>
        </w:r>
        <w:r>
          <w:rPr>
            <w:rFonts w:ascii="Arial" w:hAnsi="Arial" w:cs="Arial"/>
            <w:bCs/>
            <w:lang w:val="en-US"/>
          </w:rPr>
          <w:t>Qualcomm</w:t>
        </w:r>
      </w:ins>
    </w:p>
    <w:p w14:paraId="3F6EB9D1" w14:textId="77777777" w:rsidR="004F4D88" w:rsidRDefault="004F4D88"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1B2C097A" w14:textId="77777777" w:rsidR="005468C6" w:rsidRDefault="005468C6"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55799B14" w14:textId="00BC0757" w:rsidR="00C97203" w:rsidRDefault="00C97203"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Tdocs:</w:t>
      </w:r>
    </w:p>
    <w:p w14:paraId="5113E7AB" w14:textId="3F65C109" w:rsidR="0008332A" w:rsidRDefault="00256145"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[3] </w:t>
      </w:r>
      <w:r w:rsidR="00400C0B" w:rsidRPr="00400C0B">
        <w:rPr>
          <w:rFonts w:ascii="Arial" w:hAnsi="Arial" w:cs="Arial"/>
          <w:bCs/>
          <w:lang w:val="en-US"/>
        </w:rPr>
        <w:t>R5-227709</w:t>
      </w:r>
      <w:r w:rsidR="00400C0B">
        <w:rPr>
          <w:rFonts w:ascii="Arial" w:hAnsi="Arial" w:cs="Arial"/>
          <w:bCs/>
          <w:lang w:val="en-US"/>
        </w:rPr>
        <w:tab/>
      </w:r>
      <w:r w:rsidR="00400C0B" w:rsidRPr="00400C0B">
        <w:rPr>
          <w:rFonts w:ascii="Arial" w:hAnsi="Arial" w:cs="Arial"/>
          <w:bCs/>
          <w:lang w:val="en-US"/>
        </w:rPr>
        <w:t>Addition of DL1024QAM PICS</w:t>
      </w:r>
      <w:r w:rsidR="00400C0B">
        <w:rPr>
          <w:rFonts w:ascii="Arial" w:hAnsi="Arial" w:cs="Arial"/>
          <w:bCs/>
          <w:lang w:val="en-US"/>
        </w:rPr>
        <w:t>; Qualcomm</w:t>
      </w:r>
    </w:p>
    <w:p w14:paraId="3DAB54FB" w14:textId="626F1096"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[4] </w:t>
      </w:r>
      <w:r w:rsidRPr="00400C0B">
        <w:rPr>
          <w:rFonts w:ascii="Arial" w:hAnsi="Arial" w:cs="Arial"/>
          <w:bCs/>
          <w:lang w:val="en-US"/>
        </w:rPr>
        <w:t>R5-227811</w:t>
      </w:r>
      <w:r>
        <w:rPr>
          <w:rFonts w:ascii="Arial" w:hAnsi="Arial" w:cs="Arial"/>
          <w:bCs/>
          <w:lang w:val="en-US"/>
        </w:rPr>
        <w:tab/>
      </w:r>
      <w:r w:rsidRPr="00400C0B">
        <w:rPr>
          <w:rFonts w:ascii="Arial" w:hAnsi="Arial" w:cs="Arial"/>
          <w:bCs/>
          <w:lang w:val="en-US"/>
        </w:rPr>
        <w:t>Addition of DL1024QAM FDD PDSCH test case</w:t>
      </w:r>
      <w:r>
        <w:rPr>
          <w:rFonts w:ascii="Arial" w:hAnsi="Arial" w:cs="Arial"/>
          <w:bCs/>
          <w:lang w:val="en-US"/>
        </w:rPr>
        <w:t>; Qualcomm</w:t>
      </w:r>
    </w:p>
    <w:p w14:paraId="59DC36B0" w14:textId="104F6A8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[5] </w:t>
      </w:r>
      <w:r w:rsidRPr="00400C0B">
        <w:rPr>
          <w:rFonts w:ascii="Arial" w:hAnsi="Arial" w:cs="Arial"/>
          <w:bCs/>
          <w:lang w:val="en-US"/>
        </w:rPr>
        <w:t>R5-227812</w:t>
      </w:r>
      <w:r>
        <w:rPr>
          <w:rFonts w:ascii="Arial" w:hAnsi="Arial" w:cs="Arial"/>
          <w:bCs/>
          <w:lang w:val="en-US"/>
        </w:rPr>
        <w:tab/>
      </w:r>
      <w:r w:rsidRPr="00400C0B">
        <w:rPr>
          <w:rFonts w:ascii="Arial" w:hAnsi="Arial" w:cs="Arial"/>
          <w:bCs/>
          <w:lang w:val="en-US"/>
        </w:rPr>
        <w:t>Addition of DL1024QAM TDD PDSCH test case</w:t>
      </w:r>
      <w:r>
        <w:rPr>
          <w:rFonts w:ascii="Arial" w:hAnsi="Arial" w:cs="Arial"/>
          <w:bCs/>
          <w:lang w:val="en-US"/>
        </w:rPr>
        <w:t>; Qualcomm</w:t>
      </w:r>
    </w:p>
    <w:p w14:paraId="51B5D052" w14:textId="7A361723" w:rsidR="00400C0B" w:rsidRDefault="00400C0B"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r>
        <w:rPr>
          <w:rFonts w:ascii="Arial" w:hAnsi="Arial" w:cs="Arial"/>
          <w:bCs/>
          <w:lang w:val="en-US"/>
        </w:rPr>
        <w:t xml:space="preserve">[6] </w:t>
      </w:r>
      <w:r w:rsidRPr="00400C0B">
        <w:rPr>
          <w:rFonts w:ascii="Arial" w:hAnsi="Arial" w:cs="Arial"/>
          <w:bCs/>
          <w:lang w:val="en-US"/>
        </w:rPr>
        <w:t>R5-227872</w:t>
      </w:r>
      <w:r>
        <w:rPr>
          <w:rFonts w:ascii="Arial" w:hAnsi="Arial" w:cs="Arial"/>
          <w:bCs/>
          <w:lang w:val="en-US"/>
        </w:rPr>
        <w:tab/>
      </w:r>
      <w:r w:rsidRPr="00400C0B">
        <w:rPr>
          <w:rFonts w:ascii="Arial" w:hAnsi="Arial" w:cs="Arial"/>
          <w:bCs/>
          <w:lang w:val="en-US"/>
        </w:rPr>
        <w:t>Applicability spec update for DL1024QAM test cases</w:t>
      </w:r>
      <w:r>
        <w:rPr>
          <w:rFonts w:ascii="Arial" w:hAnsi="Arial" w:cs="Arial"/>
          <w:bCs/>
          <w:lang w:val="en-US"/>
        </w:rPr>
        <w:t>; Qualcomm</w:t>
      </w:r>
    </w:p>
    <w:p w14:paraId="0299EDBC" w14:textId="77777777" w:rsidR="0008332A" w:rsidRDefault="0008332A" w:rsidP="00C17FEA">
      <w:pPr>
        <w:tabs>
          <w:tab w:val="left" w:pos="426"/>
          <w:tab w:val="left" w:pos="1701"/>
        </w:tabs>
        <w:overflowPunct/>
        <w:autoSpaceDE/>
        <w:autoSpaceDN/>
        <w:snapToGrid w:val="0"/>
        <w:spacing w:after="0"/>
        <w:ind w:left="1701" w:hanging="1701"/>
        <w:textAlignment w:val="auto"/>
        <w:rPr>
          <w:rFonts w:ascii="Arial" w:hAnsi="Arial" w:cs="Arial"/>
          <w:bCs/>
          <w:lang w:val="en-US"/>
        </w:rPr>
      </w:pPr>
    </w:p>
    <w:p w14:paraId="015883E5"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EB77B" w14:textId="77777777" w:rsidR="005D6E74" w:rsidRDefault="005D6E74">
      <w:r>
        <w:separator/>
      </w:r>
    </w:p>
  </w:endnote>
  <w:endnote w:type="continuationSeparator" w:id="0">
    <w:p w14:paraId="23D1B1CE" w14:textId="77777777" w:rsidR="005D6E74" w:rsidRDefault="005D6E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4D0E3" w14:textId="77777777" w:rsidR="005D6E74" w:rsidRDefault="005D6E74">
      <w:r>
        <w:separator/>
      </w:r>
    </w:p>
  </w:footnote>
  <w:footnote w:type="continuationSeparator" w:id="0">
    <w:p w14:paraId="02C73278" w14:textId="77777777" w:rsidR="005D6E74" w:rsidRDefault="005D6E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322708518">
    <w:abstractNumId w:val="7"/>
  </w:num>
  <w:num w:numId="2" w16cid:durableId="2130976936">
    <w:abstractNumId w:val="0"/>
  </w:num>
  <w:num w:numId="3" w16cid:durableId="1692561622">
    <w:abstractNumId w:val="15"/>
  </w:num>
  <w:num w:numId="4" w16cid:durableId="1611667086">
    <w:abstractNumId w:val="13"/>
  </w:num>
  <w:num w:numId="5" w16cid:durableId="1025517803">
    <w:abstractNumId w:val="6"/>
  </w:num>
  <w:num w:numId="6" w16cid:durableId="1420559766">
    <w:abstractNumId w:val="16"/>
  </w:num>
  <w:num w:numId="7" w16cid:durableId="1379209054">
    <w:abstractNumId w:val="1"/>
  </w:num>
  <w:num w:numId="8" w16cid:durableId="310448479">
    <w:abstractNumId w:val="5"/>
  </w:num>
  <w:num w:numId="9" w16cid:durableId="1066688682">
    <w:abstractNumId w:val="11"/>
  </w:num>
  <w:num w:numId="10" w16cid:durableId="895242827">
    <w:abstractNumId w:val="17"/>
  </w:num>
  <w:num w:numId="11" w16cid:durableId="154956419">
    <w:abstractNumId w:val="12"/>
  </w:num>
  <w:num w:numId="12" w16cid:durableId="1842814129">
    <w:abstractNumId w:val="10"/>
  </w:num>
  <w:num w:numId="13" w16cid:durableId="1293826891">
    <w:abstractNumId w:val="14"/>
  </w:num>
  <w:num w:numId="14" w16cid:durableId="334647852">
    <w:abstractNumId w:val="3"/>
  </w:num>
  <w:num w:numId="15" w16cid:durableId="793400091">
    <w:abstractNumId w:val="9"/>
  </w:num>
  <w:num w:numId="16" w16cid:durableId="2119132484">
    <w:abstractNumId w:val="2"/>
  </w:num>
  <w:num w:numId="17" w16cid:durableId="173614211">
    <w:abstractNumId w:val="8"/>
  </w:num>
  <w:num w:numId="18" w16cid:durableId="4213409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60AE4"/>
    <w:rsid w:val="000626C9"/>
    <w:rsid w:val="000746A7"/>
    <w:rsid w:val="0008332A"/>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0635"/>
    <w:rsid w:val="001C4490"/>
    <w:rsid w:val="001D2C1A"/>
    <w:rsid w:val="001D3BA2"/>
    <w:rsid w:val="001D44B7"/>
    <w:rsid w:val="001D4880"/>
    <w:rsid w:val="001E0075"/>
    <w:rsid w:val="001F1B1F"/>
    <w:rsid w:val="001F2A20"/>
    <w:rsid w:val="001F486F"/>
    <w:rsid w:val="00207DC4"/>
    <w:rsid w:val="0022485E"/>
    <w:rsid w:val="00233B42"/>
    <w:rsid w:val="00243A99"/>
    <w:rsid w:val="00256145"/>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1FAB"/>
    <w:rsid w:val="003B24AF"/>
    <w:rsid w:val="003B7182"/>
    <w:rsid w:val="003D2B22"/>
    <w:rsid w:val="003D5036"/>
    <w:rsid w:val="003D764D"/>
    <w:rsid w:val="003E1898"/>
    <w:rsid w:val="003E3A1A"/>
    <w:rsid w:val="003F1B9F"/>
    <w:rsid w:val="003F48DF"/>
    <w:rsid w:val="003F7E8A"/>
    <w:rsid w:val="0040091C"/>
    <w:rsid w:val="00400C0B"/>
    <w:rsid w:val="00406D7A"/>
    <w:rsid w:val="004129C5"/>
    <w:rsid w:val="004258BA"/>
    <w:rsid w:val="00425C1F"/>
    <w:rsid w:val="004531C9"/>
    <w:rsid w:val="00457D91"/>
    <w:rsid w:val="00460A06"/>
    <w:rsid w:val="00460B39"/>
    <w:rsid w:val="00460C31"/>
    <w:rsid w:val="00464E5B"/>
    <w:rsid w:val="0047055A"/>
    <w:rsid w:val="00474450"/>
    <w:rsid w:val="004873E6"/>
    <w:rsid w:val="004903E6"/>
    <w:rsid w:val="004A288D"/>
    <w:rsid w:val="004B15B8"/>
    <w:rsid w:val="004B566C"/>
    <w:rsid w:val="004B7B48"/>
    <w:rsid w:val="004C46E6"/>
    <w:rsid w:val="004D4AB1"/>
    <w:rsid w:val="004F05EB"/>
    <w:rsid w:val="004F218A"/>
    <w:rsid w:val="004F4D88"/>
    <w:rsid w:val="0050334E"/>
    <w:rsid w:val="00505387"/>
    <w:rsid w:val="005111D3"/>
    <w:rsid w:val="00512DF7"/>
    <w:rsid w:val="005141E7"/>
    <w:rsid w:val="00517E63"/>
    <w:rsid w:val="00526B0D"/>
    <w:rsid w:val="005468C6"/>
    <w:rsid w:val="005516FA"/>
    <w:rsid w:val="0055346F"/>
    <w:rsid w:val="005579FF"/>
    <w:rsid w:val="00576E6B"/>
    <w:rsid w:val="005776DD"/>
    <w:rsid w:val="00582117"/>
    <w:rsid w:val="0058478F"/>
    <w:rsid w:val="005865C1"/>
    <w:rsid w:val="005920BB"/>
    <w:rsid w:val="00593315"/>
    <w:rsid w:val="005A12BE"/>
    <w:rsid w:val="005A170D"/>
    <w:rsid w:val="005A174B"/>
    <w:rsid w:val="005A6C96"/>
    <w:rsid w:val="005D0418"/>
    <w:rsid w:val="005D6E74"/>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B2D3C"/>
    <w:rsid w:val="007E1D15"/>
    <w:rsid w:val="007E1DEA"/>
    <w:rsid w:val="007E2202"/>
    <w:rsid w:val="007E260C"/>
    <w:rsid w:val="007F30BC"/>
    <w:rsid w:val="007F3420"/>
    <w:rsid w:val="008145EA"/>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5F28"/>
    <w:rsid w:val="008F3798"/>
    <w:rsid w:val="008F3B6D"/>
    <w:rsid w:val="00900AE8"/>
    <w:rsid w:val="00900DAD"/>
    <w:rsid w:val="0091408E"/>
    <w:rsid w:val="009378CA"/>
    <w:rsid w:val="0095025E"/>
    <w:rsid w:val="00955C4C"/>
    <w:rsid w:val="0097214A"/>
    <w:rsid w:val="00975568"/>
    <w:rsid w:val="00995338"/>
    <w:rsid w:val="00996777"/>
    <w:rsid w:val="009A318E"/>
    <w:rsid w:val="009C0BC7"/>
    <w:rsid w:val="009C6592"/>
    <w:rsid w:val="009E209B"/>
    <w:rsid w:val="009E4BFB"/>
    <w:rsid w:val="009F0747"/>
    <w:rsid w:val="00A03514"/>
    <w:rsid w:val="00A06D6B"/>
    <w:rsid w:val="00A102A3"/>
    <w:rsid w:val="00A17079"/>
    <w:rsid w:val="00A333A5"/>
    <w:rsid w:val="00A370D5"/>
    <w:rsid w:val="00A448C3"/>
    <w:rsid w:val="00A458D4"/>
    <w:rsid w:val="00A46FB7"/>
    <w:rsid w:val="00A53118"/>
    <w:rsid w:val="00A843AC"/>
    <w:rsid w:val="00A86AB5"/>
    <w:rsid w:val="00A94410"/>
    <w:rsid w:val="00A97226"/>
    <w:rsid w:val="00AA0E64"/>
    <w:rsid w:val="00AA142F"/>
    <w:rsid w:val="00AA53DB"/>
    <w:rsid w:val="00AB239A"/>
    <w:rsid w:val="00AB6CA5"/>
    <w:rsid w:val="00AC39FB"/>
    <w:rsid w:val="00AD200C"/>
    <w:rsid w:val="00AD53C7"/>
    <w:rsid w:val="00AD7ADC"/>
    <w:rsid w:val="00AE037A"/>
    <w:rsid w:val="00AE08EB"/>
    <w:rsid w:val="00B00BBE"/>
    <w:rsid w:val="00B10710"/>
    <w:rsid w:val="00B11910"/>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10F4"/>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A0FED"/>
    <w:rsid w:val="00CC6128"/>
    <w:rsid w:val="00CD7878"/>
    <w:rsid w:val="00CF5E71"/>
    <w:rsid w:val="00CF7FAC"/>
    <w:rsid w:val="00D04B59"/>
    <w:rsid w:val="00D160C1"/>
    <w:rsid w:val="00D17794"/>
    <w:rsid w:val="00D220B7"/>
    <w:rsid w:val="00D22398"/>
    <w:rsid w:val="00D35E6C"/>
    <w:rsid w:val="00D436CF"/>
    <w:rsid w:val="00D45B2F"/>
    <w:rsid w:val="00D46E88"/>
    <w:rsid w:val="00D565DD"/>
    <w:rsid w:val="00D60BD6"/>
    <w:rsid w:val="00D613A9"/>
    <w:rsid w:val="00D70D86"/>
    <w:rsid w:val="00D76977"/>
    <w:rsid w:val="00D76BA4"/>
    <w:rsid w:val="00D8021D"/>
    <w:rsid w:val="00D82D10"/>
    <w:rsid w:val="00D86784"/>
    <w:rsid w:val="00D86E4E"/>
    <w:rsid w:val="00D920E6"/>
    <w:rsid w:val="00DA328C"/>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61EC"/>
    <w:rsid w:val="00E77436"/>
    <w:rsid w:val="00E776CF"/>
    <w:rsid w:val="00E82C8E"/>
    <w:rsid w:val="00E8549B"/>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60B73"/>
    <w:rsid w:val="00F72B10"/>
    <w:rsid w:val="00F77359"/>
    <w:rsid w:val="00F8370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20BB"/>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5920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5920B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920B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920BB"/>
    <w:pPr>
      <w:ind w:left="1418" w:hanging="1418"/>
      <w:outlineLvl w:val="3"/>
    </w:pPr>
    <w:rPr>
      <w:sz w:val="24"/>
    </w:rPr>
  </w:style>
  <w:style w:type="paragraph" w:styleId="Heading5">
    <w:name w:val="heading 5"/>
    <w:aliases w:val="H5"/>
    <w:basedOn w:val="Heading4"/>
    <w:next w:val="Normal"/>
    <w:qFormat/>
    <w:rsid w:val="005920BB"/>
    <w:pPr>
      <w:ind w:left="1701" w:hanging="1701"/>
      <w:outlineLvl w:val="4"/>
    </w:pPr>
    <w:rPr>
      <w:sz w:val="22"/>
    </w:rPr>
  </w:style>
  <w:style w:type="paragraph" w:styleId="Heading6">
    <w:name w:val="heading 6"/>
    <w:basedOn w:val="H6"/>
    <w:next w:val="Normal"/>
    <w:link w:val="Heading6Char"/>
    <w:qFormat/>
    <w:rsid w:val="005920BB"/>
    <w:pPr>
      <w:outlineLvl w:val="5"/>
    </w:pPr>
  </w:style>
  <w:style w:type="paragraph" w:styleId="Heading7">
    <w:name w:val="heading 7"/>
    <w:basedOn w:val="H6"/>
    <w:next w:val="Normal"/>
    <w:link w:val="Heading7Char"/>
    <w:qFormat/>
    <w:rsid w:val="005920BB"/>
    <w:pPr>
      <w:outlineLvl w:val="6"/>
    </w:pPr>
  </w:style>
  <w:style w:type="paragraph" w:styleId="Heading8">
    <w:name w:val="heading 8"/>
    <w:aliases w:val="Table Heading"/>
    <w:basedOn w:val="Heading1"/>
    <w:next w:val="Normal"/>
    <w:qFormat/>
    <w:rsid w:val="005920BB"/>
    <w:pPr>
      <w:ind w:left="0" w:firstLine="0"/>
      <w:outlineLvl w:val="7"/>
    </w:pPr>
  </w:style>
  <w:style w:type="paragraph" w:styleId="Heading9">
    <w:name w:val="heading 9"/>
    <w:aliases w:val="Figure Heading,FH"/>
    <w:basedOn w:val="Heading8"/>
    <w:next w:val="Normal"/>
    <w:qFormat/>
    <w:rsid w:val="005920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920B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920BB"/>
    <w:pPr>
      <w:spacing w:before="180"/>
      <w:ind w:left="2693" w:hanging="2693"/>
    </w:pPr>
    <w:rPr>
      <w:b/>
    </w:rPr>
  </w:style>
  <w:style w:type="paragraph" w:styleId="TOC1">
    <w:name w:val="toc 1"/>
    <w:semiHidden/>
    <w:rsid w:val="005920B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5920B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5920BB"/>
    <w:pPr>
      <w:ind w:left="1701" w:hanging="1701"/>
    </w:pPr>
  </w:style>
  <w:style w:type="paragraph" w:styleId="TOC4">
    <w:name w:val="toc 4"/>
    <w:basedOn w:val="TOC3"/>
    <w:rsid w:val="005920BB"/>
    <w:pPr>
      <w:ind w:left="1418" w:hanging="1418"/>
    </w:pPr>
  </w:style>
  <w:style w:type="paragraph" w:styleId="TOC3">
    <w:name w:val="toc 3"/>
    <w:basedOn w:val="TOC2"/>
    <w:rsid w:val="005920BB"/>
    <w:pPr>
      <w:ind w:left="1134" w:hanging="1134"/>
    </w:pPr>
  </w:style>
  <w:style w:type="paragraph" w:styleId="TOC2">
    <w:name w:val="toc 2"/>
    <w:basedOn w:val="TOC1"/>
    <w:rsid w:val="005920BB"/>
    <w:pPr>
      <w:keepNext w:val="0"/>
      <w:spacing w:before="0"/>
      <w:ind w:left="851" w:hanging="851"/>
    </w:pPr>
    <w:rPr>
      <w:sz w:val="20"/>
    </w:rPr>
  </w:style>
  <w:style w:type="paragraph" w:styleId="Index2">
    <w:name w:val="index 2"/>
    <w:basedOn w:val="Index1"/>
    <w:rsid w:val="005920BB"/>
    <w:pPr>
      <w:ind w:left="284"/>
    </w:pPr>
  </w:style>
  <w:style w:type="paragraph" w:styleId="Index1">
    <w:name w:val="index 1"/>
    <w:basedOn w:val="Normal"/>
    <w:rsid w:val="005920BB"/>
    <w:pPr>
      <w:keepLines/>
      <w:spacing w:after="0"/>
    </w:pPr>
  </w:style>
  <w:style w:type="paragraph" w:customStyle="1" w:styleId="ZH">
    <w:name w:val="ZH"/>
    <w:rsid w:val="005920B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5920BB"/>
    <w:pPr>
      <w:outlineLvl w:val="9"/>
    </w:pPr>
  </w:style>
  <w:style w:type="paragraph" w:styleId="ListNumber2">
    <w:name w:val="List Number 2"/>
    <w:basedOn w:val="ListNumber"/>
    <w:rsid w:val="005920B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920BB"/>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5920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920BB"/>
    <w:pPr>
      <w:keepLines/>
      <w:spacing w:after="0"/>
      <w:ind w:left="454" w:hanging="454"/>
    </w:pPr>
    <w:rPr>
      <w:sz w:val="16"/>
    </w:rPr>
  </w:style>
  <w:style w:type="paragraph" w:customStyle="1" w:styleId="TAH">
    <w:name w:val="TAH"/>
    <w:basedOn w:val="TAC"/>
    <w:link w:val="TAHCar"/>
    <w:rsid w:val="005920BB"/>
    <w:rPr>
      <w:b/>
    </w:rPr>
  </w:style>
  <w:style w:type="paragraph" w:customStyle="1" w:styleId="TAC">
    <w:name w:val="TAC"/>
    <w:basedOn w:val="TAL"/>
    <w:link w:val="TACChar"/>
    <w:rsid w:val="005920BB"/>
    <w:pPr>
      <w:jc w:val="center"/>
    </w:pPr>
  </w:style>
  <w:style w:type="paragraph" w:customStyle="1" w:styleId="TF">
    <w:name w:val="TF"/>
    <w:basedOn w:val="TH"/>
    <w:rsid w:val="005920BB"/>
    <w:pPr>
      <w:keepNext w:val="0"/>
      <w:spacing w:before="0" w:after="240"/>
    </w:pPr>
  </w:style>
  <w:style w:type="paragraph" w:customStyle="1" w:styleId="NO">
    <w:name w:val="NO"/>
    <w:basedOn w:val="Normal"/>
    <w:rsid w:val="005920BB"/>
    <w:pPr>
      <w:keepLines/>
      <w:ind w:left="1135" w:hanging="851"/>
    </w:pPr>
  </w:style>
  <w:style w:type="paragraph" w:styleId="TOC9">
    <w:name w:val="toc 9"/>
    <w:basedOn w:val="TOC8"/>
    <w:rsid w:val="005920BB"/>
    <w:pPr>
      <w:ind w:left="1418" w:hanging="1418"/>
    </w:pPr>
  </w:style>
  <w:style w:type="paragraph" w:customStyle="1" w:styleId="EX">
    <w:name w:val="EX"/>
    <w:basedOn w:val="Normal"/>
    <w:rsid w:val="005920BB"/>
    <w:pPr>
      <w:keepLines/>
      <w:ind w:left="1702" w:hanging="1418"/>
    </w:pPr>
  </w:style>
  <w:style w:type="paragraph" w:customStyle="1" w:styleId="LD">
    <w:name w:val="LD"/>
    <w:rsid w:val="005920B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5920BB"/>
    <w:pPr>
      <w:spacing w:after="0"/>
    </w:pPr>
  </w:style>
  <w:style w:type="paragraph" w:customStyle="1" w:styleId="EW">
    <w:name w:val="EW"/>
    <w:basedOn w:val="EX"/>
    <w:rsid w:val="005920BB"/>
    <w:pPr>
      <w:spacing w:after="0"/>
    </w:pPr>
  </w:style>
  <w:style w:type="paragraph" w:styleId="TOC6">
    <w:name w:val="toc 6"/>
    <w:basedOn w:val="TOC5"/>
    <w:next w:val="Normal"/>
    <w:rsid w:val="005920BB"/>
    <w:pPr>
      <w:ind w:left="1985" w:hanging="1985"/>
    </w:pPr>
  </w:style>
  <w:style w:type="paragraph" w:styleId="TOC7">
    <w:name w:val="toc 7"/>
    <w:basedOn w:val="TOC6"/>
    <w:next w:val="Normal"/>
    <w:rsid w:val="005920BB"/>
    <w:pPr>
      <w:ind w:left="2268" w:hanging="2268"/>
    </w:pPr>
  </w:style>
  <w:style w:type="paragraph" w:styleId="ListBullet2">
    <w:name w:val="List Bullet 2"/>
    <w:aliases w:val="lb2"/>
    <w:basedOn w:val="ListBullet"/>
    <w:rsid w:val="005920BB"/>
    <w:pPr>
      <w:ind w:left="851"/>
    </w:pPr>
  </w:style>
  <w:style w:type="paragraph" w:styleId="ListBullet3">
    <w:name w:val="List Bullet 3"/>
    <w:basedOn w:val="ListBullet2"/>
    <w:rsid w:val="005920BB"/>
    <w:pPr>
      <w:ind w:left="1135"/>
    </w:pPr>
  </w:style>
  <w:style w:type="paragraph" w:styleId="ListNumber">
    <w:name w:val="List Number"/>
    <w:basedOn w:val="List"/>
    <w:rsid w:val="005920BB"/>
  </w:style>
  <w:style w:type="paragraph" w:customStyle="1" w:styleId="EQ">
    <w:name w:val="EQ"/>
    <w:basedOn w:val="Normal"/>
    <w:next w:val="Normal"/>
    <w:rsid w:val="005920BB"/>
    <w:pPr>
      <w:keepLines/>
      <w:tabs>
        <w:tab w:val="center" w:pos="4536"/>
        <w:tab w:val="right" w:pos="9072"/>
      </w:tabs>
    </w:pPr>
    <w:rPr>
      <w:noProof/>
    </w:rPr>
  </w:style>
  <w:style w:type="paragraph" w:customStyle="1" w:styleId="TH">
    <w:name w:val="TH"/>
    <w:basedOn w:val="Normal"/>
    <w:link w:val="THChar"/>
    <w:rsid w:val="005920BB"/>
    <w:pPr>
      <w:keepNext/>
      <w:keepLines/>
      <w:spacing w:before="60"/>
      <w:jc w:val="center"/>
    </w:pPr>
    <w:rPr>
      <w:rFonts w:ascii="Arial" w:hAnsi="Arial"/>
      <w:b/>
    </w:rPr>
  </w:style>
  <w:style w:type="paragraph" w:customStyle="1" w:styleId="NF">
    <w:name w:val="NF"/>
    <w:basedOn w:val="NO"/>
    <w:rsid w:val="005920BB"/>
    <w:pPr>
      <w:keepNext/>
      <w:spacing w:after="0"/>
    </w:pPr>
    <w:rPr>
      <w:rFonts w:ascii="Arial" w:hAnsi="Arial"/>
      <w:sz w:val="18"/>
    </w:rPr>
  </w:style>
  <w:style w:type="paragraph" w:customStyle="1" w:styleId="PL">
    <w:name w:val="PL"/>
    <w:rsid w:val="005920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5920BB"/>
    <w:pPr>
      <w:jc w:val="right"/>
    </w:pPr>
  </w:style>
  <w:style w:type="paragraph" w:customStyle="1" w:styleId="H6">
    <w:name w:val="H6"/>
    <w:basedOn w:val="Heading5"/>
    <w:next w:val="Normal"/>
    <w:rsid w:val="005920BB"/>
    <w:pPr>
      <w:ind w:left="1985" w:hanging="1985"/>
      <w:outlineLvl w:val="9"/>
    </w:pPr>
    <w:rPr>
      <w:sz w:val="20"/>
    </w:rPr>
  </w:style>
  <w:style w:type="paragraph" w:customStyle="1" w:styleId="TAN">
    <w:name w:val="TAN"/>
    <w:basedOn w:val="TAL"/>
    <w:link w:val="TANChar"/>
    <w:rsid w:val="005920BB"/>
    <w:pPr>
      <w:ind w:left="851" w:hanging="851"/>
    </w:pPr>
  </w:style>
  <w:style w:type="paragraph" w:customStyle="1" w:styleId="TAL">
    <w:name w:val="TAL"/>
    <w:basedOn w:val="Normal"/>
    <w:link w:val="TALCar"/>
    <w:rsid w:val="005920BB"/>
    <w:pPr>
      <w:keepNext/>
      <w:keepLines/>
      <w:spacing w:after="0"/>
    </w:pPr>
    <w:rPr>
      <w:rFonts w:ascii="Arial" w:hAnsi="Arial"/>
      <w:sz w:val="18"/>
    </w:rPr>
  </w:style>
  <w:style w:type="paragraph" w:customStyle="1" w:styleId="ZA">
    <w:name w:val="ZA"/>
    <w:rsid w:val="005920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920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5920B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5920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5920BB"/>
    <w:pPr>
      <w:framePr w:wrap="notBeside" w:y="16161"/>
    </w:pPr>
  </w:style>
  <w:style w:type="character" w:customStyle="1" w:styleId="ZGSM">
    <w:name w:val="ZGSM"/>
    <w:rsid w:val="005920BB"/>
  </w:style>
  <w:style w:type="paragraph" w:styleId="List2">
    <w:name w:val="List 2"/>
    <w:basedOn w:val="List"/>
    <w:rsid w:val="005920BB"/>
    <w:pPr>
      <w:ind w:left="851"/>
    </w:pPr>
  </w:style>
  <w:style w:type="paragraph" w:customStyle="1" w:styleId="ZG">
    <w:name w:val="ZG"/>
    <w:rsid w:val="005920B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5920BB"/>
    <w:pPr>
      <w:ind w:left="1135"/>
    </w:pPr>
  </w:style>
  <w:style w:type="paragraph" w:styleId="List4">
    <w:name w:val="List 4"/>
    <w:basedOn w:val="List3"/>
    <w:rsid w:val="005920BB"/>
    <w:pPr>
      <w:ind w:left="1418"/>
    </w:pPr>
  </w:style>
  <w:style w:type="paragraph" w:styleId="List5">
    <w:name w:val="List 5"/>
    <w:basedOn w:val="List4"/>
    <w:rsid w:val="005920BB"/>
    <w:pPr>
      <w:ind w:left="1702"/>
    </w:pPr>
  </w:style>
  <w:style w:type="paragraph" w:customStyle="1" w:styleId="EditorsNote">
    <w:name w:val="Editor's Note"/>
    <w:basedOn w:val="NO"/>
    <w:rsid w:val="005920BB"/>
    <w:rPr>
      <w:color w:val="FF0000"/>
    </w:rPr>
  </w:style>
  <w:style w:type="paragraph" w:styleId="List">
    <w:name w:val="List"/>
    <w:basedOn w:val="Normal"/>
    <w:rsid w:val="005920BB"/>
    <w:pPr>
      <w:ind w:left="568" w:hanging="284"/>
    </w:pPr>
  </w:style>
  <w:style w:type="paragraph" w:styleId="ListBullet">
    <w:name w:val="List Bullet"/>
    <w:basedOn w:val="List"/>
    <w:rsid w:val="005920BB"/>
  </w:style>
  <w:style w:type="paragraph" w:styleId="ListBullet4">
    <w:name w:val="List Bullet 4"/>
    <w:basedOn w:val="ListBullet3"/>
    <w:rsid w:val="005920BB"/>
    <w:pPr>
      <w:ind w:left="1418"/>
    </w:pPr>
  </w:style>
  <w:style w:type="paragraph" w:styleId="ListBullet5">
    <w:name w:val="List Bullet 5"/>
    <w:basedOn w:val="ListBullet4"/>
    <w:rsid w:val="005920BB"/>
    <w:pPr>
      <w:ind w:left="1702"/>
    </w:pPr>
  </w:style>
  <w:style w:type="paragraph" w:customStyle="1" w:styleId="B1">
    <w:name w:val="B1"/>
    <w:basedOn w:val="List"/>
    <w:link w:val="B1Char1"/>
    <w:rsid w:val="005920BB"/>
  </w:style>
  <w:style w:type="paragraph" w:customStyle="1" w:styleId="B2">
    <w:name w:val="B2"/>
    <w:basedOn w:val="List2"/>
    <w:rsid w:val="005920BB"/>
  </w:style>
  <w:style w:type="paragraph" w:customStyle="1" w:styleId="B3">
    <w:name w:val="B3"/>
    <w:basedOn w:val="List3"/>
    <w:rsid w:val="005920BB"/>
  </w:style>
  <w:style w:type="paragraph" w:customStyle="1" w:styleId="B4">
    <w:name w:val="B4"/>
    <w:basedOn w:val="List4"/>
    <w:rsid w:val="005920BB"/>
  </w:style>
  <w:style w:type="paragraph" w:customStyle="1" w:styleId="B5">
    <w:name w:val="B5"/>
    <w:basedOn w:val="List5"/>
    <w:rsid w:val="005920BB"/>
  </w:style>
  <w:style w:type="paragraph" w:styleId="Footer">
    <w:name w:val="footer"/>
    <w:basedOn w:val="Header"/>
    <w:link w:val="FooterChar"/>
    <w:rsid w:val="005920BB"/>
    <w:pPr>
      <w:jc w:val="center"/>
    </w:pPr>
    <w:rPr>
      <w:i/>
    </w:rPr>
  </w:style>
  <w:style w:type="paragraph" w:customStyle="1" w:styleId="ZTD">
    <w:name w:val="ZTD"/>
    <w:basedOn w:val="ZB"/>
    <w:rsid w:val="005920B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BFC776B-60FC-47A3-AB54-1BF11CB032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3</Pages>
  <Words>659</Words>
  <Characters>3757</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4408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Mursalin Habib</cp:lastModifiedBy>
  <cp:revision>59</cp:revision>
  <dcterms:created xsi:type="dcterms:W3CDTF">2020-08-28T00:28:00Z</dcterms:created>
  <dcterms:modified xsi:type="dcterms:W3CDTF">2023-03-03T03:15:00Z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